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39D8D"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sidR="00F265D4">
        <w:rPr>
          <w:b/>
          <w:noProof/>
          <w:sz w:val="24"/>
        </w:rPr>
        <w:t>bis</w:t>
      </w:r>
      <w:r>
        <w:rPr>
          <w:b/>
          <w:i/>
          <w:noProof/>
          <w:sz w:val="28"/>
        </w:rPr>
        <w:tab/>
      </w:r>
      <w:r w:rsidR="003456C8" w:rsidRPr="007126E3">
        <w:rPr>
          <w:b/>
          <w:noProof/>
          <w:sz w:val="24"/>
        </w:rPr>
        <w:t>R2-23</w:t>
      </w:r>
      <w:r w:rsidR="007126E3" w:rsidRPr="007126E3">
        <w:rPr>
          <w:b/>
          <w:noProof/>
          <w:sz w:val="24"/>
        </w:rPr>
        <w:t>10353</w:t>
      </w:r>
    </w:p>
    <w:p w14:paraId="7CB45193" w14:textId="6E147560" w:rsidR="001E41F3" w:rsidRPr="007E012D" w:rsidRDefault="00F265D4" w:rsidP="005E2C44">
      <w:pPr>
        <w:pStyle w:val="CRCoverPage"/>
        <w:outlineLvl w:val="0"/>
        <w:rPr>
          <w:b/>
          <w:noProof/>
          <w:sz w:val="24"/>
          <w:lang w:val="de-DE"/>
        </w:rPr>
      </w:pPr>
      <w:r>
        <w:rPr>
          <w:b/>
          <w:noProof/>
          <w:sz w:val="24"/>
        </w:rPr>
        <w:t>Xiamen</w:t>
      </w:r>
      <w:r w:rsidR="001E41F3">
        <w:rPr>
          <w:b/>
          <w:noProof/>
          <w:sz w:val="24"/>
        </w:rPr>
        <w:t>,</w:t>
      </w:r>
      <w:r w:rsidR="00EF63EC">
        <w:rPr>
          <w:b/>
          <w:noProof/>
          <w:sz w:val="24"/>
        </w:rPr>
        <w:t xml:space="preserve"> </w:t>
      </w:r>
      <w:r>
        <w:rPr>
          <w:b/>
          <w:noProof/>
          <w:sz w:val="24"/>
        </w:rPr>
        <w:t>China</w:t>
      </w:r>
      <w:r w:rsidR="00EF63EC">
        <w:rPr>
          <w:b/>
          <w:noProof/>
          <w:sz w:val="24"/>
        </w:rPr>
        <w:t>,</w:t>
      </w:r>
      <w:r w:rsidR="001E41F3">
        <w:rPr>
          <w:b/>
          <w:noProof/>
          <w:sz w:val="24"/>
        </w:rPr>
        <w:t xml:space="preserve"> </w:t>
      </w:r>
      <w:bookmarkStart w:id="0" w:name="_Hlk127471960"/>
      <w:r>
        <w:rPr>
          <w:rFonts w:eastAsia="MS Mincho"/>
          <w:b/>
          <w:sz w:val="24"/>
          <w:szCs w:val="24"/>
        </w:rPr>
        <w:t>9</w:t>
      </w:r>
      <w:r w:rsidR="007E012D">
        <w:rPr>
          <w:rFonts w:eastAsia="MS Mincho"/>
          <w:b/>
          <w:sz w:val="24"/>
          <w:szCs w:val="24"/>
        </w:rPr>
        <w:t>–</w:t>
      </w:r>
      <w:r>
        <w:rPr>
          <w:rFonts w:eastAsia="MS Mincho"/>
          <w:b/>
          <w:sz w:val="24"/>
          <w:szCs w:val="24"/>
        </w:rPr>
        <w:t>13</w:t>
      </w:r>
      <w:r w:rsidR="007E012D">
        <w:rPr>
          <w:rFonts w:eastAsia="MS Mincho"/>
          <w:b/>
          <w:sz w:val="24"/>
          <w:szCs w:val="24"/>
        </w:rPr>
        <w:t xml:space="preserve"> </w:t>
      </w:r>
      <w:r>
        <w:rPr>
          <w:rFonts w:eastAsia="MS Mincho"/>
          <w:b/>
          <w:sz w:val="24"/>
          <w:szCs w:val="24"/>
        </w:rPr>
        <w:t>October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7D56F" w:rsidR="001E41F3" w:rsidRPr="00410371" w:rsidRDefault="007E012D" w:rsidP="00E13F3D">
            <w:pPr>
              <w:pStyle w:val="CRCoverPage"/>
              <w:spacing w:after="0"/>
              <w:jc w:val="right"/>
              <w:rPr>
                <w:b/>
                <w:noProof/>
                <w:sz w:val="28"/>
              </w:rPr>
            </w:pPr>
            <w:r>
              <w:rPr>
                <w:b/>
                <w:sz w:val="28"/>
              </w:rPr>
              <w:t>38.3</w:t>
            </w:r>
            <w:r w:rsidR="00F265D4">
              <w:rPr>
                <w:b/>
                <w:sz w:val="28"/>
              </w:rPr>
              <w:t>2</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8FC26" w:rsidR="001E41F3" w:rsidRPr="00410371" w:rsidRDefault="00FB44CF" w:rsidP="00547111">
            <w:pPr>
              <w:pStyle w:val="CRCoverPage"/>
              <w:spacing w:after="0"/>
              <w:rPr>
                <w:noProof/>
              </w:rPr>
            </w:pPr>
            <w:r>
              <w:rPr>
                <w:b/>
                <w:sz w:val="28"/>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5D3BC" w:rsidR="001E41F3" w:rsidRPr="00410371" w:rsidRDefault="005A497A">
            <w:pPr>
              <w:pStyle w:val="CRCoverPage"/>
              <w:spacing w:after="0"/>
              <w:jc w:val="center"/>
              <w:rPr>
                <w:noProof/>
                <w:sz w:val="28"/>
              </w:rPr>
            </w:pPr>
            <w:r>
              <w:rPr>
                <w:b/>
                <w:sz w:val="28"/>
              </w:rPr>
              <w:t>17.</w:t>
            </w:r>
            <w:r w:rsidR="00E6310A">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09EFE" w:rsidR="00F25D98" w:rsidRDefault="00F25D98" w:rsidP="00F75F34">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7844" w:rsidR="001E41F3" w:rsidRDefault="009C6CF4">
            <w:pPr>
              <w:pStyle w:val="CRCoverPage"/>
              <w:spacing w:after="0"/>
              <w:ind w:left="100"/>
              <w:rPr>
                <w:noProof/>
              </w:rPr>
            </w:pPr>
            <w:r>
              <w:t>C</w:t>
            </w:r>
            <w:r w:rsidR="00F75F34">
              <w:t>larification</w:t>
            </w:r>
            <w:r w:rsidR="0033200E">
              <w:t>s</w:t>
            </w:r>
            <w:r>
              <w:t xml:space="preserve"> </w:t>
            </w:r>
            <w:r w:rsidR="005A497A">
              <w:t xml:space="preserve">on the Destination Index </w:t>
            </w:r>
            <w:r w:rsidR="00F75F34">
              <w:t>usage</w:t>
            </w:r>
            <w:r w:rsidR="005A497A">
              <w:t xml:space="preserve"> in SL 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E8080" w:rsidR="001E41F3" w:rsidRDefault="007E012D">
            <w:pPr>
              <w:pStyle w:val="CRCoverPage"/>
              <w:spacing w:after="0"/>
              <w:ind w:left="100"/>
              <w:rPr>
                <w:noProof/>
              </w:rPr>
            </w:pPr>
            <w:r>
              <w:t>2023-0</w:t>
            </w:r>
            <w:r w:rsidR="0082334E">
              <w:t>9</w:t>
            </w:r>
            <w:r>
              <w:t>-</w:t>
            </w:r>
            <w:r w:rsidR="0082334E">
              <w:t>2</w:t>
            </w:r>
            <w:r w:rsidR="00C949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DAFD63F" w14:textId="3BEEA94A" w:rsidR="006430CE" w:rsidRPr="006430CE" w:rsidRDefault="006430CE" w:rsidP="001F5948">
            <w:pPr>
              <w:pStyle w:val="CRCoverPage"/>
              <w:spacing w:after="0"/>
              <w:ind w:left="100"/>
              <w:rPr>
                <w:b/>
                <w:bCs/>
                <w:noProof/>
                <w:lang w:eastAsia="ja-JP"/>
              </w:rPr>
            </w:pPr>
            <w:r w:rsidRPr="006430CE">
              <w:rPr>
                <w:b/>
                <w:bCs/>
                <w:noProof/>
                <w:lang w:eastAsia="ja-JP"/>
              </w:rPr>
              <w:t>Issu</w:t>
            </w:r>
            <w:r w:rsidR="001B2B41">
              <w:rPr>
                <w:b/>
                <w:bCs/>
                <w:noProof/>
                <w:lang w:eastAsia="ja-JP"/>
              </w:rPr>
              <w:t>e</w:t>
            </w:r>
            <w:r w:rsidRPr="006430CE">
              <w:rPr>
                <w:b/>
                <w:bCs/>
                <w:noProof/>
                <w:lang w:eastAsia="ja-JP"/>
              </w:rPr>
              <w:t xml:space="preserve"> 1:</w:t>
            </w:r>
          </w:p>
          <w:p w14:paraId="589F37F0" w14:textId="04B50770" w:rsidR="001F5948" w:rsidRDefault="00F265D4" w:rsidP="001F5948">
            <w:pPr>
              <w:pStyle w:val="CRCoverPage"/>
              <w:spacing w:after="0"/>
              <w:ind w:left="100"/>
              <w:rPr>
                <w:noProof/>
                <w:lang w:eastAsia="ja-JP"/>
              </w:rPr>
            </w:pPr>
            <w:r>
              <w:rPr>
                <w:noProof/>
                <w:lang w:eastAsia="ja-JP"/>
              </w:rPr>
              <w:t xml:space="preserve">In </w:t>
            </w:r>
            <w:r w:rsidR="005A497A">
              <w:rPr>
                <w:noProof/>
                <w:lang w:eastAsia="ja-JP"/>
              </w:rPr>
              <w:t xml:space="preserve">Rel-16 </w:t>
            </w:r>
            <w:r>
              <w:rPr>
                <w:noProof/>
                <w:lang w:eastAsia="ja-JP"/>
              </w:rPr>
              <w:t xml:space="preserve">NR V2X, </w:t>
            </w:r>
            <w:r w:rsidR="001F5948">
              <w:rPr>
                <w:noProof/>
                <w:lang w:eastAsia="ja-JP"/>
              </w:rPr>
              <w:t xml:space="preserve">mode 1 </w:t>
            </w:r>
            <w:r>
              <w:rPr>
                <w:noProof/>
                <w:lang w:eastAsia="ja-JP"/>
              </w:rPr>
              <w:t xml:space="preserve">TX UE </w:t>
            </w:r>
            <w:r w:rsidR="005A497A">
              <w:rPr>
                <w:noProof/>
                <w:lang w:eastAsia="ja-JP"/>
              </w:rPr>
              <w:t xml:space="preserve">will only include a single </w:t>
            </w:r>
            <w:r w:rsidR="00C2629E" w:rsidRPr="00C2629E">
              <w:rPr>
                <w:i/>
                <w:iCs/>
                <w:noProof/>
                <w:lang w:eastAsia="ja-JP"/>
              </w:rPr>
              <w:t>sl</w:t>
            </w:r>
            <w:r w:rsidRPr="00C2629E">
              <w:rPr>
                <w:i/>
                <w:iCs/>
                <w:noProof/>
                <w:lang w:eastAsia="ja-JP"/>
              </w:rPr>
              <w:t>- TxResourceReqList</w:t>
            </w:r>
            <w:r w:rsidR="002B1E9F" w:rsidRPr="002B1E9F">
              <w:rPr>
                <w:i/>
                <w:iCs/>
                <w:noProof/>
                <w:lang w:eastAsia="ja-JP"/>
              </w:rPr>
              <w:t xml:space="preserve"> </w:t>
            </w:r>
            <w:r w:rsidR="005A497A" w:rsidRPr="005A497A">
              <w:rPr>
                <w:noProof/>
                <w:lang w:eastAsia="ja-JP"/>
              </w:rPr>
              <w:t xml:space="preserve">in SUI message. But </w:t>
            </w:r>
            <w:r w:rsidR="005A497A">
              <w:rPr>
                <w:noProof/>
                <w:lang w:eastAsia="ja-JP"/>
              </w:rPr>
              <w:t xml:space="preserve">more lists of </w:t>
            </w:r>
            <w:r w:rsidR="006430CE">
              <w:rPr>
                <w:noProof/>
                <w:lang w:eastAsia="ja-JP"/>
              </w:rPr>
              <w:t xml:space="preserve">SL </w:t>
            </w:r>
            <w:r w:rsidR="005A497A">
              <w:rPr>
                <w:noProof/>
                <w:lang w:eastAsia="ja-JP"/>
              </w:rPr>
              <w:t xml:space="preserve">destinations are added </w:t>
            </w:r>
            <w:r w:rsidR="00754694">
              <w:rPr>
                <w:noProof/>
                <w:lang w:eastAsia="ja-JP"/>
              </w:rPr>
              <w:t xml:space="preserve">in Rel-17 due to SL relay work, such as </w:t>
            </w:r>
            <w:proofErr w:type="spellStart"/>
            <w:r w:rsidR="001F5948" w:rsidRPr="00E87D15">
              <w:rPr>
                <w:i/>
                <w:lang w:eastAsia="zh-CN"/>
              </w:rPr>
              <w:t>sl-TxResourceReqListDisc</w:t>
            </w:r>
            <w:proofErr w:type="spellEnd"/>
            <w:r w:rsidR="001F5948" w:rsidRPr="00E87D15">
              <w:rPr>
                <w:iCs/>
                <w:lang w:eastAsia="zh-CN"/>
              </w:rPr>
              <w:t xml:space="preserve"> and </w:t>
            </w:r>
            <w:proofErr w:type="spellStart"/>
            <w:r w:rsidR="001F5948" w:rsidRPr="00E87D15">
              <w:rPr>
                <w:i/>
                <w:lang w:eastAsia="zh-CN"/>
              </w:rPr>
              <w:t>sl-TxResourceReqListCommRelay</w:t>
            </w:r>
            <w:proofErr w:type="spellEnd"/>
            <w:r w:rsidR="00C03982" w:rsidRPr="005A497A">
              <w:rPr>
                <w:noProof/>
                <w:lang w:eastAsia="ja-JP"/>
              </w:rPr>
              <w:t>.</w:t>
            </w:r>
            <w:r w:rsidR="0033200E" w:rsidRPr="005A497A">
              <w:rPr>
                <w:noProof/>
                <w:lang w:eastAsia="ja-JP"/>
              </w:rPr>
              <w:t xml:space="preserve"> </w:t>
            </w:r>
            <w:r w:rsidR="001F5948">
              <w:rPr>
                <w:noProof/>
                <w:lang w:eastAsia="ja-JP"/>
              </w:rPr>
              <w:t xml:space="preserve">Each of those list is defined to be up to 32 </w:t>
            </w:r>
            <w:r w:rsidR="001E2EF6" w:rsidRPr="001E2EF6">
              <w:rPr>
                <w:noProof/>
                <w:lang w:eastAsia="ja-JP"/>
              </w:rPr>
              <w:t>destinations according to 38.331 RRC specification</w:t>
            </w:r>
            <w:r w:rsidR="001F5948">
              <w:rPr>
                <w:noProof/>
                <w:lang w:eastAsia="ja-JP"/>
              </w:rPr>
              <w:t xml:space="preserve">, but the </w:t>
            </w:r>
            <w:r w:rsidR="00C2629E">
              <w:rPr>
                <w:noProof/>
                <w:lang w:eastAsia="ja-JP"/>
              </w:rPr>
              <w:t>maximum</w:t>
            </w:r>
            <w:r w:rsidR="001F5948">
              <w:rPr>
                <w:noProof/>
                <w:lang w:eastAsia="ja-JP"/>
              </w:rPr>
              <w:t xml:space="preserve"> number of destinat</w:t>
            </w:r>
            <w:r w:rsidR="001B2B41">
              <w:rPr>
                <w:noProof/>
                <w:lang w:eastAsia="ja-JP"/>
              </w:rPr>
              <w:t>i</w:t>
            </w:r>
            <w:r w:rsidR="001F5948">
              <w:rPr>
                <w:noProof/>
                <w:lang w:eastAsia="ja-JP"/>
              </w:rPr>
              <w:t xml:space="preserve">ons can be included in SL BSR can only be 32. </w:t>
            </w:r>
            <w:r w:rsidR="006430CE">
              <w:rPr>
                <w:noProof/>
                <w:lang w:eastAsia="ja-JP"/>
              </w:rPr>
              <w:t>Therefore, a note should be added to clarify that the total num</w:t>
            </w:r>
            <w:r w:rsidR="001B2B41">
              <w:rPr>
                <w:noProof/>
                <w:lang w:eastAsia="ja-JP"/>
              </w:rPr>
              <w:t>b</w:t>
            </w:r>
            <w:r w:rsidR="006430CE">
              <w:rPr>
                <w:noProof/>
                <w:lang w:eastAsia="ja-JP"/>
              </w:rPr>
              <w:t>er of destinat</w:t>
            </w:r>
            <w:r w:rsidR="001B2B41">
              <w:rPr>
                <w:noProof/>
                <w:lang w:eastAsia="ja-JP"/>
              </w:rPr>
              <w:t>i</w:t>
            </w:r>
            <w:r w:rsidR="006430CE">
              <w:rPr>
                <w:noProof/>
                <w:lang w:eastAsia="ja-JP"/>
              </w:rPr>
              <w:t>ons included in all the lists are limited to 32.</w:t>
            </w:r>
          </w:p>
          <w:p w14:paraId="2B57BA1A" w14:textId="77777777" w:rsidR="006430CE" w:rsidRDefault="006430CE" w:rsidP="001F5948">
            <w:pPr>
              <w:pStyle w:val="CRCoverPage"/>
              <w:spacing w:after="0"/>
              <w:ind w:left="100"/>
              <w:rPr>
                <w:noProof/>
                <w:lang w:eastAsia="ja-JP"/>
              </w:rPr>
            </w:pPr>
          </w:p>
          <w:p w14:paraId="0CEF5C41" w14:textId="4B3C0E36" w:rsidR="006430CE" w:rsidRPr="006430CE" w:rsidRDefault="006430CE" w:rsidP="001F5948">
            <w:pPr>
              <w:pStyle w:val="CRCoverPage"/>
              <w:spacing w:after="0"/>
              <w:ind w:left="100"/>
              <w:rPr>
                <w:b/>
                <w:bCs/>
                <w:noProof/>
                <w:lang w:eastAsia="ja-JP"/>
              </w:rPr>
            </w:pPr>
            <w:r w:rsidRPr="006430CE">
              <w:rPr>
                <w:b/>
                <w:bCs/>
                <w:noProof/>
                <w:lang w:eastAsia="ja-JP"/>
              </w:rPr>
              <w:t>Issue 2:</w:t>
            </w:r>
          </w:p>
          <w:p w14:paraId="45B9CB6E" w14:textId="50320109" w:rsidR="006430CE" w:rsidRDefault="006430CE" w:rsidP="006430CE">
            <w:pPr>
              <w:pStyle w:val="CRCoverPage"/>
              <w:spacing w:after="0"/>
              <w:ind w:left="100"/>
              <w:rPr>
                <w:noProof/>
                <w:lang w:eastAsia="ja-JP"/>
              </w:rPr>
            </w:pPr>
            <w:r>
              <w:rPr>
                <w:noProof/>
                <w:lang w:eastAsia="ja-JP"/>
              </w:rPr>
              <w:t xml:space="preserve">In Rel-17 SL relay, the same destination may appear in more than one list. For example, </w:t>
            </w:r>
            <w:r w:rsidR="00CD54AA">
              <w:rPr>
                <w:noProof/>
                <w:lang w:eastAsia="ja-JP"/>
              </w:rPr>
              <w:t xml:space="preserve">mode-1 </w:t>
            </w:r>
            <w:r>
              <w:rPr>
                <w:noProof/>
                <w:lang w:eastAsia="ja-JP"/>
              </w:rPr>
              <w:t>L2 R</w:t>
            </w:r>
            <w:r w:rsidR="00CD54AA">
              <w:rPr>
                <w:noProof/>
                <w:lang w:eastAsia="ja-JP"/>
              </w:rPr>
              <w:t>elay</w:t>
            </w:r>
            <w:r>
              <w:rPr>
                <w:noProof/>
                <w:lang w:eastAsia="ja-JP"/>
              </w:rPr>
              <w:t xml:space="preserve"> UE need include the communicat</w:t>
            </w:r>
            <w:r w:rsidR="001B2B41">
              <w:rPr>
                <w:noProof/>
                <w:lang w:eastAsia="ja-JP"/>
              </w:rPr>
              <w:t>i</w:t>
            </w:r>
            <w:r>
              <w:rPr>
                <w:noProof/>
                <w:lang w:eastAsia="ja-JP"/>
              </w:rPr>
              <w:t>on address of L2 Re</w:t>
            </w:r>
            <w:r w:rsidR="00CD54AA">
              <w:rPr>
                <w:noProof/>
                <w:lang w:eastAsia="ja-JP"/>
              </w:rPr>
              <w:t>mote</w:t>
            </w:r>
            <w:r>
              <w:rPr>
                <w:noProof/>
                <w:lang w:eastAsia="ja-JP"/>
              </w:rPr>
              <w:t xml:space="preserve"> UE in </w:t>
            </w:r>
            <w:proofErr w:type="spellStart"/>
            <w:r w:rsidRPr="00E87D15">
              <w:rPr>
                <w:i/>
                <w:lang w:eastAsia="zh-CN"/>
              </w:rPr>
              <w:t>sl-TxResourceReqListCommRelay</w:t>
            </w:r>
            <w:proofErr w:type="spellEnd"/>
            <w:r>
              <w:rPr>
                <w:noProof/>
                <w:lang w:eastAsia="ja-JP"/>
              </w:rPr>
              <w:t xml:space="preserve"> . But for PC5-RRC/PC5-S transmssions, it also need include this same</w:t>
            </w:r>
            <w:r w:rsidR="003A1AFA">
              <w:rPr>
                <w:noProof/>
                <w:lang w:eastAsia="ja-JP"/>
              </w:rPr>
              <w:t xml:space="preserve"> L2 ID</w:t>
            </w:r>
            <w:r>
              <w:rPr>
                <w:noProof/>
                <w:lang w:eastAsia="ja-JP"/>
              </w:rPr>
              <w:t xml:space="preserve"> in </w:t>
            </w:r>
            <w:r w:rsidRPr="00E87D15">
              <w:rPr>
                <w:i/>
                <w:lang w:eastAsia="zh-CN"/>
              </w:rPr>
              <w:t>sl-TxResourceReqList</w:t>
            </w:r>
            <w:r w:rsidR="00CD54AA">
              <w:rPr>
                <w:i/>
                <w:lang w:eastAsia="zh-CN"/>
              </w:rPr>
              <w:t>-</w:t>
            </w:r>
            <w:proofErr w:type="gramStart"/>
            <w:r w:rsidR="00CD54AA">
              <w:rPr>
                <w:i/>
                <w:lang w:eastAsia="zh-CN"/>
              </w:rPr>
              <w:t>r16</w:t>
            </w:r>
            <w:proofErr w:type="gramEnd"/>
          </w:p>
          <w:p w14:paraId="40D1E66B" w14:textId="67B7A0E5" w:rsidR="006430CE" w:rsidRDefault="00EC7F16" w:rsidP="001F5948">
            <w:pPr>
              <w:pStyle w:val="CRCoverPage"/>
              <w:spacing w:after="0"/>
              <w:ind w:left="100"/>
              <w:rPr>
                <w:noProof/>
                <w:lang w:eastAsia="ja-JP"/>
              </w:rPr>
            </w:pPr>
            <w:r>
              <w:rPr>
                <w:noProof/>
                <w:lang w:eastAsia="ja-JP"/>
              </w:rPr>
              <w:t>It is unclear whether those two occur</w:t>
            </w:r>
            <w:r w:rsidR="001B2B41">
              <w:rPr>
                <w:noProof/>
                <w:lang w:eastAsia="ja-JP"/>
              </w:rPr>
              <w:t>r</w:t>
            </w:r>
            <w:r>
              <w:rPr>
                <w:noProof/>
                <w:lang w:eastAsia="ja-JP"/>
              </w:rPr>
              <w:t>ences</w:t>
            </w:r>
            <w:r w:rsidR="00CD54AA">
              <w:rPr>
                <w:noProof/>
                <w:lang w:eastAsia="ja-JP"/>
              </w:rPr>
              <w:t xml:space="preserve"> in </w:t>
            </w:r>
            <w:r w:rsidR="00C2629E">
              <w:rPr>
                <w:noProof/>
                <w:lang w:eastAsia="ja-JP"/>
              </w:rPr>
              <w:t xml:space="preserve">the same </w:t>
            </w:r>
            <w:r w:rsidR="00CD54AA">
              <w:rPr>
                <w:noProof/>
                <w:lang w:eastAsia="ja-JP"/>
              </w:rPr>
              <w:t>SUI</w:t>
            </w:r>
            <w:r>
              <w:rPr>
                <w:noProof/>
                <w:lang w:eastAsia="ja-JP"/>
              </w:rPr>
              <w:t xml:space="preserve"> </w:t>
            </w:r>
            <w:r w:rsidR="00C2629E">
              <w:rPr>
                <w:noProof/>
                <w:lang w:eastAsia="ja-JP"/>
              </w:rPr>
              <w:t xml:space="preserve">message </w:t>
            </w:r>
            <w:r>
              <w:rPr>
                <w:noProof/>
                <w:lang w:eastAsia="ja-JP"/>
              </w:rPr>
              <w:t>will be counted as two different</w:t>
            </w:r>
            <w:r w:rsidR="00CD54AA">
              <w:rPr>
                <w:noProof/>
                <w:lang w:eastAsia="ja-JP"/>
              </w:rPr>
              <w:t xml:space="preserve"> destinat</w:t>
            </w:r>
            <w:r w:rsidR="001B2B41">
              <w:rPr>
                <w:noProof/>
                <w:lang w:eastAsia="ja-JP"/>
              </w:rPr>
              <w:t>i</w:t>
            </w:r>
            <w:r w:rsidR="00CD54AA">
              <w:rPr>
                <w:noProof/>
                <w:lang w:eastAsia="ja-JP"/>
              </w:rPr>
              <w:t>on</w:t>
            </w:r>
            <w:r>
              <w:rPr>
                <w:noProof/>
                <w:lang w:eastAsia="ja-JP"/>
              </w:rPr>
              <w:t xml:space="preserve"> index</w:t>
            </w:r>
            <w:r w:rsidR="003A1AFA">
              <w:rPr>
                <w:noProof/>
                <w:lang w:eastAsia="ja-JP"/>
              </w:rPr>
              <w:t>es or just one</w:t>
            </w:r>
            <w:r>
              <w:rPr>
                <w:noProof/>
                <w:lang w:eastAsia="ja-JP"/>
              </w:rPr>
              <w:t>.</w:t>
            </w:r>
            <w:r w:rsidR="003A1AFA">
              <w:rPr>
                <w:noProof/>
                <w:lang w:eastAsia="ja-JP"/>
              </w:rPr>
              <w:t xml:space="preserve"> For simplicity, this should be counted as two</w:t>
            </w:r>
            <w:r w:rsidR="00CD54AA">
              <w:rPr>
                <w:noProof/>
                <w:lang w:eastAsia="ja-JP"/>
              </w:rPr>
              <w:t xml:space="preserve"> different </w:t>
            </w:r>
            <w:r w:rsidR="003A1AFA">
              <w:rPr>
                <w:noProof/>
                <w:lang w:eastAsia="ja-JP"/>
              </w:rPr>
              <w:t xml:space="preserve"> indexes, and it is up to UE implementation to decide which index to be associated with the </w:t>
            </w:r>
            <w:r w:rsidR="00CD54AA">
              <w:rPr>
                <w:noProof/>
                <w:lang w:eastAsia="ja-JP"/>
              </w:rPr>
              <w:t xml:space="preserve">SL </w:t>
            </w:r>
            <w:r w:rsidR="003A1AFA">
              <w:rPr>
                <w:noProof/>
                <w:lang w:eastAsia="ja-JP"/>
              </w:rPr>
              <w:t>buffer size reporting.</w:t>
            </w:r>
          </w:p>
          <w:p w14:paraId="708AA7DE" w14:textId="645E894A" w:rsidR="001F5948" w:rsidRDefault="001F5948" w:rsidP="001F5948">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398F4" w14:textId="459FDE1B" w:rsidR="00E45A89" w:rsidRDefault="00EC7F16" w:rsidP="00CB6F2B">
            <w:pPr>
              <w:pStyle w:val="CRCoverPage"/>
              <w:numPr>
                <w:ilvl w:val="0"/>
                <w:numId w:val="1"/>
              </w:numPr>
              <w:spacing w:after="0"/>
              <w:rPr>
                <w:noProof/>
              </w:rPr>
            </w:pPr>
            <w:r>
              <w:rPr>
                <w:noProof/>
              </w:rPr>
              <w:t>In 6.1.3.33</w:t>
            </w:r>
            <w:r>
              <w:rPr>
                <w:rFonts w:eastAsia="SimSun"/>
              </w:rPr>
              <w:t xml:space="preserve">, added a NOTE </w:t>
            </w:r>
            <w:r w:rsidR="001E2EF6">
              <w:rPr>
                <w:rFonts w:eastAsia="SimSun"/>
              </w:rPr>
              <w:t xml:space="preserve">to </w:t>
            </w:r>
            <w:r>
              <w:rPr>
                <w:rFonts w:eastAsia="SimSun"/>
              </w:rPr>
              <w:t>clari</w:t>
            </w:r>
            <w:r w:rsidR="001E2EF6">
              <w:rPr>
                <w:rFonts w:eastAsia="SimSun"/>
              </w:rPr>
              <w:t>f</w:t>
            </w:r>
            <w:r>
              <w:rPr>
                <w:rFonts w:eastAsia="SimSun"/>
              </w:rPr>
              <w:t xml:space="preserve">y that mode 1 UE can only include </w:t>
            </w:r>
            <w:r w:rsidR="003A1AFA">
              <w:rPr>
                <w:rFonts w:eastAsia="SimSun"/>
              </w:rPr>
              <w:t>up to 32 SL destinations for all the lists.</w:t>
            </w:r>
          </w:p>
          <w:p w14:paraId="3AE2C444" w14:textId="7A0FAAAA" w:rsidR="0033200E" w:rsidRDefault="003A1AFA" w:rsidP="00CB6F2B">
            <w:pPr>
              <w:pStyle w:val="CRCoverPage"/>
              <w:numPr>
                <w:ilvl w:val="0"/>
                <w:numId w:val="1"/>
              </w:numPr>
              <w:spacing w:after="0"/>
              <w:rPr>
                <w:noProof/>
              </w:rPr>
            </w:pPr>
            <w:r>
              <w:rPr>
                <w:noProof/>
              </w:rPr>
              <w:t xml:space="preserve">In 6.1.3.33, added a NOTE </w:t>
            </w:r>
            <w:r w:rsidR="001E2EF6">
              <w:rPr>
                <w:noProof/>
              </w:rPr>
              <w:t xml:space="preserve">to </w:t>
            </w:r>
            <w:r>
              <w:rPr>
                <w:noProof/>
              </w:rPr>
              <w:t>clarify that if the same L2 ID appearing in mul</w:t>
            </w:r>
            <w:r w:rsidR="001E2EF6">
              <w:rPr>
                <w:noProof/>
              </w:rPr>
              <w:t>t</w:t>
            </w:r>
            <w:r>
              <w:rPr>
                <w:noProof/>
              </w:rPr>
              <w:t>iple lists, multiple indexes are created. It is up to UE implementation which index to be used in SL-BSR.</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53D2AD7A" w:rsidR="00875AB3" w:rsidRPr="00551002" w:rsidRDefault="003A1AFA" w:rsidP="00875AB3">
            <w:pPr>
              <w:spacing w:after="0"/>
              <w:ind w:leftChars="29" w:left="58"/>
              <w:rPr>
                <w:rFonts w:ascii="Arial" w:eastAsia="Yu Mincho" w:hAnsi="Arial" w:cs="Arial"/>
                <w:szCs w:val="18"/>
                <w:lang w:eastAsia="zh-CN"/>
              </w:rPr>
            </w:pPr>
            <w:r>
              <w:rPr>
                <w:rFonts w:ascii="Arial" w:eastAsia="Yu Mincho" w:hAnsi="Arial"/>
                <w:lang w:eastAsia="ko-KR"/>
              </w:rPr>
              <w:t>Sidelink BSR</w:t>
            </w:r>
            <w:r w:rsidR="00875AB3">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5E0B510C"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w:t>
            </w:r>
            <w:r w:rsidR="00D264E7">
              <w:rPr>
                <w:rFonts w:ascii="Arial" w:eastAsia="Malgun Gothic" w:hAnsi="Arial" w:cs="Arial"/>
              </w:rPr>
              <w:t xml:space="preserve"> </w:t>
            </w:r>
            <w:r>
              <w:rPr>
                <w:rFonts w:ascii="Arial" w:eastAsia="Malgun Gothic" w:hAnsi="Arial" w:cs="Arial"/>
              </w:rPr>
              <w:t xml:space="preserve">change,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45407" w:rsidR="001E41F3" w:rsidRDefault="00F75F34">
            <w:pPr>
              <w:pStyle w:val="CRCoverPage"/>
              <w:spacing w:after="0"/>
              <w:ind w:left="100"/>
              <w:rPr>
                <w:noProof/>
              </w:rPr>
            </w:pPr>
            <w:r>
              <w:rPr>
                <w:noProof/>
              </w:rPr>
              <w:t>When UE reports multiple destination lists to gNB, there will be some ambiguity how the SL destinat</w:t>
            </w:r>
            <w:r w:rsidR="001B2B41">
              <w:rPr>
                <w:noProof/>
              </w:rPr>
              <w:t>i</w:t>
            </w:r>
            <w:r>
              <w:rPr>
                <w:noProof/>
              </w:rPr>
              <w:t>on index is counted and used in SL BSR.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A29D4" w:rsidR="001E41F3" w:rsidRDefault="00EC7F16">
            <w:pPr>
              <w:pStyle w:val="CRCoverPage"/>
              <w:spacing w:after="0"/>
              <w:ind w:left="100"/>
              <w:rPr>
                <w:noProof/>
                <w:lang w:eastAsia="ja-JP"/>
              </w:rPr>
            </w:pPr>
            <w:r>
              <w:rPr>
                <w:noProof/>
                <w:lang w:eastAsia="ja-JP"/>
              </w:rPr>
              <w:t>6.1.3.33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47ADECE8" w14:textId="77777777" w:rsidR="001F5948" w:rsidRPr="00E87D15" w:rsidRDefault="001F5948" w:rsidP="001F5948">
      <w:pPr>
        <w:pStyle w:val="Heading4"/>
        <w:rPr>
          <w:lang w:eastAsia="ko-KR"/>
        </w:rPr>
      </w:pPr>
      <w:bookmarkStart w:id="3" w:name="_Toc12751594"/>
      <w:bookmarkStart w:id="4" w:name="_Toc37296310"/>
      <w:bookmarkStart w:id="5" w:name="_Toc46490441"/>
      <w:bookmarkStart w:id="6" w:name="_Toc52752136"/>
      <w:bookmarkStart w:id="7" w:name="_Toc52796598"/>
      <w:bookmarkStart w:id="8" w:name="_Toc139032417"/>
      <w:bookmarkStart w:id="9" w:name="_Toc60776901"/>
      <w:bookmarkStart w:id="10" w:name="_Toc131064566"/>
      <w:bookmarkEnd w:id="2"/>
      <w:r w:rsidRPr="00E87D15">
        <w:rPr>
          <w:lang w:eastAsia="ko-KR"/>
        </w:rPr>
        <w:t>6.1.3.33</w:t>
      </w:r>
      <w:r w:rsidRPr="00E87D15">
        <w:rPr>
          <w:lang w:eastAsia="ko-KR"/>
        </w:rPr>
        <w:tab/>
        <w:t>Sidelink Buffer Status Report MAC CEs</w:t>
      </w:r>
      <w:bookmarkEnd w:id="3"/>
      <w:bookmarkEnd w:id="4"/>
      <w:bookmarkEnd w:id="5"/>
      <w:bookmarkEnd w:id="6"/>
      <w:bookmarkEnd w:id="7"/>
      <w:bookmarkEnd w:id="8"/>
    </w:p>
    <w:p w14:paraId="76666030" w14:textId="77777777" w:rsidR="001F5948" w:rsidRPr="00E87D15" w:rsidRDefault="001F5948" w:rsidP="001F5948">
      <w:pPr>
        <w:rPr>
          <w:lang w:eastAsia="ko-KR"/>
        </w:rPr>
      </w:pPr>
      <w:r w:rsidRPr="00E87D15">
        <w:rPr>
          <w:lang w:eastAsia="ko-KR"/>
        </w:rPr>
        <w:t xml:space="preserve">Sidelink Buffer Status Report (SL-BSR) MAC CEs </w:t>
      </w:r>
      <w:proofErr w:type="gramStart"/>
      <w:r w:rsidRPr="00E87D15">
        <w:rPr>
          <w:lang w:eastAsia="ko-KR"/>
        </w:rPr>
        <w:t>consist</w:t>
      </w:r>
      <w:proofErr w:type="gramEnd"/>
      <w:r w:rsidRPr="00E87D15">
        <w:rPr>
          <w:lang w:eastAsia="ko-KR"/>
        </w:rPr>
        <w:t xml:space="preserve"> of either:</w:t>
      </w:r>
    </w:p>
    <w:p w14:paraId="5084FE75" w14:textId="77777777" w:rsidR="001F5948" w:rsidRPr="00E87D15" w:rsidRDefault="001F5948" w:rsidP="001F5948">
      <w:pPr>
        <w:pStyle w:val="B1"/>
        <w:rPr>
          <w:lang w:eastAsia="ko-KR"/>
        </w:rPr>
      </w:pPr>
      <w:r w:rsidRPr="00E87D15">
        <w:rPr>
          <w:lang w:eastAsia="ko-KR"/>
        </w:rPr>
        <w:t>-</w:t>
      </w:r>
      <w:r w:rsidRPr="00E87D15">
        <w:rPr>
          <w:lang w:eastAsia="ko-KR"/>
        </w:rPr>
        <w:tab/>
        <w:t>SL-BSR format (variable size); or</w:t>
      </w:r>
    </w:p>
    <w:p w14:paraId="1922B36F" w14:textId="77777777" w:rsidR="001F5948" w:rsidRPr="00E87D15" w:rsidRDefault="001F5948" w:rsidP="001F5948">
      <w:pPr>
        <w:pStyle w:val="B1"/>
        <w:rPr>
          <w:lang w:eastAsia="ko-KR"/>
        </w:rPr>
      </w:pPr>
      <w:r w:rsidRPr="00E87D15">
        <w:rPr>
          <w:lang w:eastAsia="ko-KR"/>
        </w:rPr>
        <w:t>-</w:t>
      </w:r>
      <w:r w:rsidRPr="00E87D15">
        <w:rPr>
          <w:lang w:eastAsia="ko-KR"/>
        </w:rPr>
        <w:tab/>
        <w:t>Truncated SL-BSR format (variable size).</w:t>
      </w:r>
    </w:p>
    <w:p w14:paraId="634A7680" w14:textId="77777777" w:rsidR="001F5948" w:rsidRPr="00E87D15" w:rsidRDefault="001F5948" w:rsidP="001F5948">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3AB0E9C9" w14:textId="77777777" w:rsidR="001F5948" w:rsidRPr="00E87D15" w:rsidRDefault="001F5948" w:rsidP="001F5948">
      <w:pPr>
        <w:rPr>
          <w:lang w:eastAsia="ko-KR"/>
        </w:rPr>
      </w:pPr>
      <w:r w:rsidRPr="00E87D15">
        <w:rPr>
          <w:lang w:eastAsia="ko-KR"/>
        </w:rPr>
        <w:t xml:space="preserve">The SL-BSR formats are identified by MAC </w:t>
      </w:r>
      <w:proofErr w:type="spellStart"/>
      <w:r w:rsidRPr="00E87D15">
        <w:rPr>
          <w:lang w:eastAsia="ko-KR"/>
        </w:rPr>
        <w:t>subheaders</w:t>
      </w:r>
      <w:proofErr w:type="spellEnd"/>
      <w:r w:rsidRPr="00E87D15">
        <w:rPr>
          <w:lang w:eastAsia="ko-KR"/>
        </w:rPr>
        <w:t xml:space="preserve"> with LCIDs as specified in in Table 6.2.1-2.</w:t>
      </w:r>
    </w:p>
    <w:p w14:paraId="3005A354" w14:textId="77777777" w:rsidR="001F5948" w:rsidRPr="00E87D15" w:rsidRDefault="001F5948" w:rsidP="001F5948">
      <w:pPr>
        <w:rPr>
          <w:lang w:eastAsia="ko-KR"/>
        </w:rPr>
      </w:pPr>
      <w:r w:rsidRPr="00E87D15">
        <w:rPr>
          <w:lang w:eastAsia="ko-KR"/>
        </w:rPr>
        <w:t>The fields in the SL-BSR MAC CE are defined as follows:</w:t>
      </w:r>
    </w:p>
    <w:p w14:paraId="6357A927" w14:textId="77777777" w:rsidR="001F5948" w:rsidRDefault="001F5948" w:rsidP="001F5948">
      <w:pPr>
        <w:pStyle w:val="B1"/>
        <w:rPr>
          <w:ins w:id="11" w:author="Apple - Zhibin Wu 2" w:date="2023-09-18T13:42: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w:t>
      </w:r>
      <w:proofErr w:type="spellStart"/>
      <w:r w:rsidRPr="00E87D15">
        <w:rPr>
          <w:rFonts w:eastAsia="SimSun"/>
          <w:i/>
          <w:lang w:eastAsia="zh-CN"/>
        </w:rPr>
        <w:t>TxResourceReqList</w:t>
      </w:r>
      <w:proofErr w:type="spellEnd"/>
      <w:r w:rsidRPr="00E87D15">
        <w:rPr>
          <w:iCs/>
          <w:lang w:eastAsia="zh-CN"/>
        </w:rPr>
        <w:t xml:space="preserve">,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w:t>
      </w:r>
      <w:proofErr w:type="gramStart"/>
      <w:r w:rsidRPr="00E87D15">
        <w:rPr>
          <w:i/>
          <w:lang w:eastAsia="zh-CN"/>
        </w:rPr>
        <w:t>TxResourceReqListCommRelay</w:t>
      </w:r>
      <w:proofErr w:type="spellEnd"/>
      <w:r w:rsidRPr="00E87D15">
        <w:rPr>
          <w:iCs/>
          <w:lang w:eastAsia="zh-CN"/>
        </w:rPr>
        <w:t>, if</w:t>
      </w:r>
      <w:proofErr w:type="gramEnd"/>
      <w:r w:rsidRPr="00E87D15">
        <w:rPr>
          <w:iCs/>
          <w:lang w:eastAsia="zh-CN"/>
        </w:rPr>
        <w:t xml:space="preserve">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proofErr w:type="spellStart"/>
      <w:r w:rsidRPr="00E87D15">
        <w:rPr>
          <w:i/>
          <w:iCs/>
          <w:lang w:eastAsia="zh-CN"/>
        </w:rPr>
        <w:t>sl</w:t>
      </w:r>
      <w:r w:rsidRPr="00E87D15">
        <w:rPr>
          <w:rFonts w:eastAsia="SimSun"/>
          <w:i/>
          <w:lang w:eastAsia="zh-CN"/>
        </w:rPr>
        <w:t>-TxResourceReqList</w:t>
      </w:r>
      <w:proofErr w:type="spellEnd"/>
      <w:r w:rsidRPr="00E87D15">
        <w:rPr>
          <w:lang w:eastAsia="zh-CN"/>
        </w:rPr>
        <w:t xml:space="preserve">, </w:t>
      </w:r>
      <w:proofErr w:type="spellStart"/>
      <w:r w:rsidRPr="00E87D15">
        <w:rPr>
          <w:i/>
          <w:iCs/>
          <w:lang w:eastAsia="zh-CN"/>
        </w:rPr>
        <w:t>sl</w:t>
      </w:r>
      <w:r w:rsidRPr="00E87D15">
        <w:rPr>
          <w:i/>
          <w:lang w:eastAsia="zh-CN"/>
        </w:rPr>
        <w:t>-TxResourceReqListDisc</w:t>
      </w:r>
      <w:proofErr w:type="spellEnd"/>
      <w:r w:rsidRPr="00E87D15">
        <w:rPr>
          <w:iCs/>
          <w:lang w:eastAsia="zh-CN"/>
        </w:rPr>
        <w:t xml:space="preserve"> and </w:t>
      </w:r>
      <w:proofErr w:type="spellStart"/>
      <w:r w:rsidRPr="00E87D15">
        <w:rPr>
          <w:i/>
          <w:lang w:eastAsia="zh-CN"/>
        </w:rPr>
        <w:t>sl-TxResourceReqListCommRelay</w:t>
      </w:r>
      <w:proofErr w:type="spellEnd"/>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t>SidelinkUEInformaitonNR</w:t>
      </w:r>
      <w:r w:rsidRPr="00E87D15">
        <w:rPr>
          <w:noProof/>
          <w:lang w:eastAsia="zh-CN"/>
        </w:rPr>
        <w:t xml:space="preserve"> message</w:t>
      </w:r>
      <w:r w:rsidRPr="00E87D15">
        <w:rPr>
          <w:noProof/>
        </w:rPr>
        <w:t>;</w:t>
      </w:r>
    </w:p>
    <w:p w14:paraId="1E5F6746" w14:textId="1C404091" w:rsidR="00EC7F16" w:rsidRPr="00E87D15" w:rsidRDefault="00EC7F16" w:rsidP="00EC7F16">
      <w:pPr>
        <w:pStyle w:val="NO"/>
        <w:rPr>
          <w:ins w:id="12" w:author="Apple - Zhibin Wu 2" w:date="2023-09-18T13:42:00Z"/>
          <w:lang w:eastAsia="ko-KR"/>
        </w:rPr>
      </w:pPr>
      <w:ins w:id="13" w:author="Apple - Zhibin Wu 2" w:date="2023-09-18T13:42:00Z">
        <w:r w:rsidRPr="00E87D15">
          <w:rPr>
            <w:lang w:eastAsia="ko-KR"/>
          </w:rPr>
          <w:t>NOTE</w:t>
        </w:r>
      </w:ins>
      <w:ins w:id="14" w:author="Apple - Zhibin Wu 2" w:date="2023-09-18T13:43:00Z">
        <w:r>
          <w:rPr>
            <w:lang w:eastAsia="ko-KR"/>
          </w:rPr>
          <w:t> </w:t>
        </w:r>
      </w:ins>
      <w:ins w:id="15" w:author="Apple - Zhibin Wu 2" w:date="2023-09-18T13:42:00Z">
        <w:r>
          <w:rPr>
            <w:lang w:eastAsia="ko-KR"/>
          </w:rPr>
          <w:t>1</w:t>
        </w:r>
        <w:r w:rsidRPr="00E87D15">
          <w:rPr>
            <w:lang w:eastAsia="ko-KR"/>
          </w:rPr>
          <w:t>:</w:t>
        </w:r>
        <w:r w:rsidRPr="00E87D15">
          <w:rPr>
            <w:lang w:eastAsia="ko-KR"/>
          </w:rPr>
          <w:tab/>
        </w:r>
      </w:ins>
      <w:ins w:id="16" w:author="Apple - Zhibin Wu 2" w:date="2023-09-18T13:44:00Z">
        <w:r>
          <w:rPr>
            <w:lang w:eastAsia="ko-KR"/>
          </w:rPr>
          <w:t>When multiple lists are reported, m</w:t>
        </w:r>
      </w:ins>
      <w:ins w:id="17" w:author="Apple - Zhibin Wu 2" w:date="2023-09-18T13:43:00Z">
        <w:r>
          <w:rPr>
            <w:lang w:eastAsia="ko-KR"/>
          </w:rPr>
          <w:t xml:space="preserve">ode 1 UE can </w:t>
        </w:r>
      </w:ins>
      <w:ins w:id="18" w:author="Apple - Zhibin Wu 2" w:date="2023-09-18T13:44:00Z">
        <w:r>
          <w:rPr>
            <w:lang w:eastAsia="ko-KR"/>
          </w:rPr>
          <w:t>report</w:t>
        </w:r>
      </w:ins>
      <w:ins w:id="19" w:author="Apple - Zhibin Wu 2" w:date="2023-09-18T13:43:00Z">
        <w:r>
          <w:rPr>
            <w:lang w:eastAsia="ko-KR"/>
          </w:rPr>
          <w:t xml:space="preserve"> up to </w:t>
        </w:r>
      </w:ins>
      <w:ins w:id="20" w:author="Apple - Zhibin Wu 2" w:date="2023-09-18T13:44:00Z">
        <w:r>
          <w:rPr>
            <w:lang w:eastAsia="ko-KR"/>
          </w:rPr>
          <w:t xml:space="preserve">total </w:t>
        </w:r>
      </w:ins>
      <w:ins w:id="21" w:author="Apple - Zhibin Wu 2" w:date="2023-09-18T13:43:00Z">
        <w:r>
          <w:rPr>
            <w:lang w:eastAsia="ko-KR"/>
          </w:rPr>
          <w:t xml:space="preserve">32 </w:t>
        </w:r>
      </w:ins>
      <w:ins w:id="22" w:author="Apple - Zhibin Wu 2" w:date="2023-09-18T13:48:00Z">
        <w:r w:rsidR="00793183">
          <w:rPr>
            <w:lang w:eastAsia="ko-KR"/>
          </w:rPr>
          <w:t xml:space="preserve">SL </w:t>
        </w:r>
      </w:ins>
      <w:ins w:id="23" w:author="Apple - Zhibin Wu 2" w:date="2023-09-18T13:43:00Z">
        <w:r>
          <w:rPr>
            <w:lang w:eastAsia="ko-KR"/>
          </w:rPr>
          <w:t>destinat</w:t>
        </w:r>
      </w:ins>
      <w:ins w:id="24" w:author="Apple - Zhibin Wu 2" w:date="2023-09-18T13:48:00Z">
        <w:r w:rsidR="00793183">
          <w:rPr>
            <w:lang w:eastAsia="ko-KR"/>
          </w:rPr>
          <w:t>i</w:t>
        </w:r>
      </w:ins>
      <w:ins w:id="25" w:author="Apple - Zhibin Wu 2" w:date="2023-09-18T13:43:00Z">
        <w:r>
          <w:rPr>
            <w:lang w:eastAsia="ko-KR"/>
          </w:rPr>
          <w:t xml:space="preserve">ons in </w:t>
        </w:r>
      </w:ins>
      <w:proofErr w:type="spellStart"/>
      <w:ins w:id="26" w:author="Apple - Zhibin Wu 2" w:date="2023-09-18T13:44:00Z">
        <w:r w:rsidRPr="00E87D15">
          <w:rPr>
            <w:rFonts w:eastAsia="SimSun"/>
            <w:i/>
            <w:iCs/>
            <w:noProof/>
            <w:lang w:eastAsia="zh-CN"/>
          </w:rPr>
          <w:t>sl</w:t>
        </w:r>
        <w:r w:rsidRPr="00E87D15">
          <w:rPr>
            <w:rFonts w:eastAsia="SimSun"/>
            <w:i/>
            <w:lang w:eastAsia="zh-CN"/>
          </w:rPr>
          <w:t>-TxResourceReqList</w:t>
        </w:r>
        <w:proofErr w:type="spellEnd"/>
        <w:r w:rsidRPr="00E87D15">
          <w:rPr>
            <w:iCs/>
            <w:lang w:eastAsia="zh-CN"/>
          </w:rPr>
          <w:t xml:space="preserve">,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sl-TxResourceReqListCommRelay</w:t>
        </w:r>
      </w:ins>
      <w:proofErr w:type="spellEnd"/>
      <w:ins w:id="27" w:author="Apple - Zhibin Wu 2" w:date="2023-09-18T13:42:00Z">
        <w:r w:rsidRPr="00E87D15">
          <w:rPr>
            <w:lang w:eastAsia="ko-KR"/>
          </w:rPr>
          <w:t>.</w:t>
        </w:r>
      </w:ins>
    </w:p>
    <w:p w14:paraId="61F6E793" w14:textId="7D08A6B3" w:rsidR="00EC7F16" w:rsidRPr="00E87D15" w:rsidRDefault="00EC7F16">
      <w:pPr>
        <w:pStyle w:val="NO"/>
        <w:rPr>
          <w:noProof/>
        </w:rPr>
        <w:pPrChange w:id="28" w:author="Apple - Zhibin Wu 2" w:date="2023-09-18T13:46:00Z">
          <w:pPr>
            <w:pStyle w:val="B1"/>
          </w:pPr>
        </w:pPrChange>
      </w:pPr>
      <w:ins w:id="29" w:author="Apple - Zhibin Wu 2" w:date="2023-09-18T13:46:00Z">
        <w:r w:rsidRPr="00E87D15">
          <w:rPr>
            <w:lang w:eastAsia="ko-KR"/>
          </w:rPr>
          <w:t>NOTE</w:t>
        </w:r>
        <w:r>
          <w:rPr>
            <w:lang w:eastAsia="ko-KR"/>
          </w:rPr>
          <w:t> 2</w:t>
        </w:r>
        <w:r w:rsidRPr="00E87D15">
          <w:rPr>
            <w:lang w:eastAsia="ko-KR"/>
          </w:rPr>
          <w:t>:</w:t>
        </w:r>
        <w:r w:rsidRPr="00E87D15">
          <w:rPr>
            <w:lang w:eastAsia="ko-KR"/>
          </w:rPr>
          <w:tab/>
        </w:r>
      </w:ins>
      <w:ins w:id="30" w:author="Apple - Zhibin Wu 2" w:date="2023-09-18T13:47:00Z">
        <w:r w:rsidR="00793183">
          <w:rPr>
            <w:lang w:eastAsia="ko-KR"/>
          </w:rPr>
          <w:t xml:space="preserve">If the same </w:t>
        </w:r>
      </w:ins>
      <w:ins w:id="31" w:author="Apple - Zhibin Wu 2" w:date="2023-09-18T13:50:00Z">
        <w:r w:rsidR="00793183">
          <w:rPr>
            <w:lang w:eastAsia="ko-KR"/>
          </w:rPr>
          <w:t xml:space="preserve">SL </w:t>
        </w:r>
      </w:ins>
      <w:ins w:id="32" w:author="Apple - Zhibin Wu 2" w:date="2023-09-18T13:47:00Z">
        <w:r w:rsidR="00793183">
          <w:rPr>
            <w:lang w:eastAsia="ko-KR"/>
          </w:rPr>
          <w:t xml:space="preserve">destination </w:t>
        </w:r>
      </w:ins>
      <w:ins w:id="33" w:author="Apple - Zhibin Wu 2" w:date="2023-09-18T13:50:00Z">
        <w:r w:rsidR="00793183">
          <w:rPr>
            <w:lang w:eastAsia="ko-KR"/>
          </w:rPr>
          <w:t xml:space="preserve">is </w:t>
        </w:r>
      </w:ins>
      <w:ins w:id="34" w:author="Apple - Zhibin Wu 2" w:date="2023-09-18T13:47:00Z">
        <w:r w:rsidR="00793183">
          <w:rPr>
            <w:lang w:eastAsia="ko-KR"/>
          </w:rPr>
          <w:t xml:space="preserve">reported in multiple lists, multiple destination indexes are </w:t>
        </w:r>
      </w:ins>
      <w:ins w:id="35" w:author="Apple - Zhibin Wu 2" w:date="2023-09-18T13:50:00Z">
        <w:r w:rsidR="00793183">
          <w:rPr>
            <w:lang w:eastAsia="ko-KR"/>
          </w:rPr>
          <w:t xml:space="preserve">mapped to </w:t>
        </w:r>
      </w:ins>
      <w:ins w:id="36" w:author="Apple - Zhibin Wu" w:date="2023-09-24T13:08:00Z">
        <w:r w:rsidR="00C2629E">
          <w:rPr>
            <w:lang w:eastAsia="ko-KR"/>
          </w:rPr>
          <w:t xml:space="preserve">this </w:t>
        </w:r>
      </w:ins>
      <w:ins w:id="37" w:author="Apple - Zhibin Wu 2" w:date="2023-09-18T13:50:00Z">
        <w:r w:rsidR="00793183">
          <w:rPr>
            <w:lang w:eastAsia="ko-KR"/>
          </w:rPr>
          <w:t>destination</w:t>
        </w:r>
      </w:ins>
      <w:ins w:id="38" w:author="Apple - Zhibin Wu 2" w:date="2023-09-18T13:46:00Z">
        <w:r w:rsidRPr="00E87D15">
          <w:rPr>
            <w:lang w:eastAsia="ko-KR"/>
          </w:rPr>
          <w:t>.</w:t>
        </w:r>
      </w:ins>
      <w:ins w:id="39" w:author="Apple - Zhibin Wu 2" w:date="2023-09-18T13:49:00Z">
        <w:r w:rsidR="00793183">
          <w:rPr>
            <w:lang w:eastAsia="ko-KR"/>
          </w:rPr>
          <w:t xml:space="preserve"> It is up to UE impleme</w:t>
        </w:r>
      </w:ins>
      <w:ins w:id="40" w:author="Apple - Zhibin Wu" w:date="2023-09-28T18:28:00Z">
        <w:r w:rsidR="001B2B41">
          <w:rPr>
            <w:lang w:eastAsia="ko-KR"/>
          </w:rPr>
          <w:t>n</w:t>
        </w:r>
      </w:ins>
      <w:ins w:id="41" w:author="Apple - Zhibin Wu 2" w:date="2023-09-18T13:49:00Z">
        <w:r w:rsidR="00793183">
          <w:rPr>
            <w:lang w:eastAsia="ko-KR"/>
          </w:rPr>
          <w:t xml:space="preserve">tation that which index is used to report </w:t>
        </w:r>
      </w:ins>
      <w:ins w:id="42" w:author="Apple - Zhibin Wu 2" w:date="2023-09-18T13:50:00Z">
        <w:r w:rsidR="00793183">
          <w:rPr>
            <w:lang w:eastAsia="ko-KR"/>
          </w:rPr>
          <w:t>buffer size of this SL destination.</w:t>
        </w:r>
      </w:ins>
    </w:p>
    <w:p w14:paraId="35011CA1" w14:textId="77777777" w:rsidR="001F5948" w:rsidRPr="00E87D15" w:rsidRDefault="001F5948" w:rsidP="001F5948">
      <w:pPr>
        <w:pStyle w:val="B1"/>
        <w:rPr>
          <w:lang w:eastAsia="ko-KR"/>
        </w:rPr>
      </w:pPr>
      <w:r w:rsidRPr="00E87D15">
        <w:rPr>
          <w:lang w:eastAsia="ko-KR"/>
        </w:rPr>
        <w:t>-</w:t>
      </w:r>
      <w:r w:rsidRPr="00E87D15">
        <w:rPr>
          <w:lang w:eastAsia="ko-KR"/>
        </w:rPr>
        <w:tab/>
        <w:t xml:space="preserve">LCG ID: The Logical Channel Group ID field identifies the group of logical </w:t>
      </w:r>
      <w:proofErr w:type="gramStart"/>
      <w:r w:rsidRPr="00E87D15">
        <w:rPr>
          <w:lang w:eastAsia="ko-KR"/>
        </w:rPr>
        <w:t>channel</w:t>
      </w:r>
      <w:proofErr w:type="gramEnd"/>
      <w:r w:rsidRPr="00E87D15">
        <w:rPr>
          <w:lang w:eastAsia="ko-KR"/>
        </w:rPr>
        <w:t>(s) whose SL buffer status is being reported. The length of the field is 3 bits;</w:t>
      </w:r>
    </w:p>
    <w:p w14:paraId="06B40FB4" w14:textId="77777777" w:rsidR="001F5948" w:rsidRPr="00E87D15" w:rsidRDefault="001F5948" w:rsidP="001F5948">
      <w:pPr>
        <w:pStyle w:val="B1"/>
        <w:rPr>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of a destination after the MAC PDU has been built (</w:t>
      </w:r>
      <w:proofErr w:type="gramStart"/>
      <w:r w:rsidRPr="00E87D15">
        <w:rPr>
          <w:lang w:eastAsia="ko-KR"/>
        </w:rPr>
        <w:t>i.e.</w:t>
      </w:r>
      <w:proofErr w:type="gramEnd"/>
      <w:r w:rsidRPr="00E87D15">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E87D15">
        <w:rPr>
          <w:lang w:eastAsia="ko-KR"/>
        </w:rPr>
        <w:t>subheaders</w:t>
      </w:r>
      <w:proofErr w:type="spellEnd"/>
      <w:r w:rsidRPr="00E87D15">
        <w:rPr>
          <w:lang w:eastAsia="ko-KR"/>
        </w:rPr>
        <w:t xml:space="preserve">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44CB1D3E" w14:textId="77777777" w:rsidR="001F5948" w:rsidRPr="00E87D15" w:rsidRDefault="001F5948" w:rsidP="001F5948">
      <w:pPr>
        <w:ind w:left="284"/>
        <w:rPr>
          <w:lang w:eastAsia="ko-KR"/>
        </w:rPr>
      </w:pPr>
      <w:bookmarkStart w:id="43" w:name="OLE_LINK46"/>
      <w:bookmarkStart w:id="44"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43"/>
      <w:bookmarkEnd w:id="44"/>
    </w:p>
    <w:p w14:paraId="3F2DBDD9" w14:textId="77777777" w:rsidR="001F5948" w:rsidRPr="00E87D15" w:rsidRDefault="001F5948" w:rsidP="001F5948">
      <w:pPr>
        <w:pStyle w:val="NO"/>
        <w:rPr>
          <w:lang w:eastAsia="ko-KR"/>
        </w:rPr>
      </w:pPr>
      <w:r w:rsidRPr="00E87D15">
        <w:rPr>
          <w:lang w:eastAsia="ko-KR"/>
        </w:rPr>
        <w:t>NOTE:</w:t>
      </w:r>
      <w:r w:rsidRPr="00E87D15">
        <w:rPr>
          <w:lang w:eastAsia="ko-KR"/>
        </w:rPr>
        <w:tab/>
        <w:t>Void.</w:t>
      </w:r>
    </w:p>
    <w:p w14:paraId="58D8FE01" w14:textId="77777777" w:rsidR="001F5948" w:rsidRPr="00E87D15" w:rsidRDefault="00E37512" w:rsidP="001F5948">
      <w:pPr>
        <w:pStyle w:val="TH"/>
        <w:rPr>
          <w:noProof/>
        </w:rPr>
      </w:pPr>
      <w:r w:rsidRPr="00E87D15">
        <w:rPr>
          <w:noProof/>
        </w:rPr>
        <w:object w:dxaOrig="5700" w:dyaOrig="4425" w14:anchorId="56BE3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9pt;height:221.65pt;mso-width-percent:0;mso-height-percent:0;mso-width-percent:0;mso-height-percent:0" o:ole="">
            <v:imagedata r:id="rId13" o:title=""/>
          </v:shape>
          <o:OLEObject Type="Embed" ProgID="Visio.Drawing.15" ShapeID="_x0000_i1025" DrawAspect="Content" ObjectID="_1757431463" r:id="rId14"/>
        </w:object>
      </w:r>
    </w:p>
    <w:p w14:paraId="179553D8" w14:textId="77777777" w:rsidR="001F5948" w:rsidRPr="00E87D15" w:rsidRDefault="001F5948" w:rsidP="001F5948">
      <w:pPr>
        <w:pStyle w:val="TF"/>
        <w:rPr>
          <w:noProof/>
        </w:rPr>
      </w:pPr>
      <w:r w:rsidRPr="00E87D15">
        <w:rPr>
          <w:noProof/>
        </w:rPr>
        <w:t>Figure 6.1.3.33-1: SL-BSR and Truncated SL-BSR MAC control element</w:t>
      </w:r>
    </w:p>
    <w:p w14:paraId="708DB0F7" w14:textId="77777777" w:rsidR="00F265D4" w:rsidRDefault="00F265D4" w:rsidP="004C4B0E">
      <w:pPr>
        <w:pStyle w:val="Heading4"/>
      </w:pPr>
    </w:p>
    <w:p w14:paraId="3CE21056" w14:textId="77777777" w:rsidR="00F265D4" w:rsidRDefault="00F265D4" w:rsidP="004C4B0E">
      <w:pPr>
        <w:pStyle w:val="Heading4"/>
      </w:pPr>
    </w:p>
    <w:bookmarkEnd w:id="9"/>
    <w:bookmarkEnd w:id="10"/>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BF32" w14:textId="77777777" w:rsidR="00E37512" w:rsidRDefault="00E37512">
      <w:r>
        <w:separator/>
      </w:r>
    </w:p>
  </w:endnote>
  <w:endnote w:type="continuationSeparator" w:id="0">
    <w:p w14:paraId="2C9AEC19" w14:textId="77777777" w:rsidR="00E37512" w:rsidRDefault="00E3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5F478" w14:textId="77777777" w:rsidR="00E37512" w:rsidRDefault="00E37512">
      <w:r>
        <w:separator/>
      </w:r>
    </w:p>
  </w:footnote>
  <w:footnote w:type="continuationSeparator" w:id="0">
    <w:p w14:paraId="21B8F2B7" w14:textId="77777777" w:rsidR="00E37512" w:rsidRDefault="00E3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C8E28F7"/>
    <w:multiLevelType w:val="hybridMultilevel"/>
    <w:tmpl w:val="1EF62EF8"/>
    <w:lvl w:ilvl="0" w:tplc="A87ACF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5"/>
  </w:num>
  <w:num w:numId="6" w16cid:durableId="180657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09"/>
    <w:rsid w:val="000A6394"/>
    <w:rsid w:val="000B7FED"/>
    <w:rsid w:val="000C038A"/>
    <w:rsid w:val="000C53F9"/>
    <w:rsid w:val="000C6598"/>
    <w:rsid w:val="000D443E"/>
    <w:rsid w:val="000D44B3"/>
    <w:rsid w:val="00103B7F"/>
    <w:rsid w:val="00107830"/>
    <w:rsid w:val="00122807"/>
    <w:rsid w:val="00144734"/>
    <w:rsid w:val="00145D43"/>
    <w:rsid w:val="00150212"/>
    <w:rsid w:val="00163FCE"/>
    <w:rsid w:val="0017747E"/>
    <w:rsid w:val="00181520"/>
    <w:rsid w:val="00191FF0"/>
    <w:rsid w:val="00192C46"/>
    <w:rsid w:val="001A08B3"/>
    <w:rsid w:val="001A7B60"/>
    <w:rsid w:val="001B2B41"/>
    <w:rsid w:val="001B52F0"/>
    <w:rsid w:val="001B7A65"/>
    <w:rsid w:val="001D19D4"/>
    <w:rsid w:val="001E2EF6"/>
    <w:rsid w:val="001E41F3"/>
    <w:rsid w:val="001F5948"/>
    <w:rsid w:val="00234ED0"/>
    <w:rsid w:val="00255EFA"/>
    <w:rsid w:val="0026004D"/>
    <w:rsid w:val="002620C7"/>
    <w:rsid w:val="002640DD"/>
    <w:rsid w:val="00273E3B"/>
    <w:rsid w:val="00275D12"/>
    <w:rsid w:val="00277050"/>
    <w:rsid w:val="00284FEB"/>
    <w:rsid w:val="002860C4"/>
    <w:rsid w:val="00291A25"/>
    <w:rsid w:val="002B1E9F"/>
    <w:rsid w:val="002B243E"/>
    <w:rsid w:val="002B5741"/>
    <w:rsid w:val="002C4830"/>
    <w:rsid w:val="002E472E"/>
    <w:rsid w:val="002E491C"/>
    <w:rsid w:val="002E4B5A"/>
    <w:rsid w:val="002F77FF"/>
    <w:rsid w:val="00305409"/>
    <w:rsid w:val="0031527B"/>
    <w:rsid w:val="0033200E"/>
    <w:rsid w:val="003456C8"/>
    <w:rsid w:val="003609EF"/>
    <w:rsid w:val="0036231A"/>
    <w:rsid w:val="0036326D"/>
    <w:rsid w:val="00374DD4"/>
    <w:rsid w:val="00386E87"/>
    <w:rsid w:val="003A1AFA"/>
    <w:rsid w:val="003E1A36"/>
    <w:rsid w:val="003F7814"/>
    <w:rsid w:val="00410371"/>
    <w:rsid w:val="00411CB4"/>
    <w:rsid w:val="00412E05"/>
    <w:rsid w:val="004242F1"/>
    <w:rsid w:val="0045787E"/>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6317"/>
    <w:rsid w:val="00592D74"/>
    <w:rsid w:val="005A497A"/>
    <w:rsid w:val="005A4B2F"/>
    <w:rsid w:val="005B3667"/>
    <w:rsid w:val="005E2C44"/>
    <w:rsid w:val="005F3729"/>
    <w:rsid w:val="0060415A"/>
    <w:rsid w:val="0060689E"/>
    <w:rsid w:val="00621188"/>
    <w:rsid w:val="006257ED"/>
    <w:rsid w:val="00631E46"/>
    <w:rsid w:val="006430CE"/>
    <w:rsid w:val="00647492"/>
    <w:rsid w:val="00653DE4"/>
    <w:rsid w:val="00665C47"/>
    <w:rsid w:val="006733A8"/>
    <w:rsid w:val="00695808"/>
    <w:rsid w:val="006B46FB"/>
    <w:rsid w:val="006D2B58"/>
    <w:rsid w:val="006E21FB"/>
    <w:rsid w:val="007126E3"/>
    <w:rsid w:val="00722222"/>
    <w:rsid w:val="0072562C"/>
    <w:rsid w:val="00754694"/>
    <w:rsid w:val="007621EF"/>
    <w:rsid w:val="007668EF"/>
    <w:rsid w:val="00792342"/>
    <w:rsid w:val="00793183"/>
    <w:rsid w:val="007977A8"/>
    <w:rsid w:val="007B512A"/>
    <w:rsid w:val="007C2097"/>
    <w:rsid w:val="007D6A07"/>
    <w:rsid w:val="007E012D"/>
    <w:rsid w:val="007E67AE"/>
    <w:rsid w:val="007F0D97"/>
    <w:rsid w:val="007F7259"/>
    <w:rsid w:val="008033B1"/>
    <w:rsid w:val="008040A8"/>
    <w:rsid w:val="0082334E"/>
    <w:rsid w:val="008279FA"/>
    <w:rsid w:val="00841D9E"/>
    <w:rsid w:val="008626E7"/>
    <w:rsid w:val="00870EE7"/>
    <w:rsid w:val="00875AB3"/>
    <w:rsid w:val="008837DC"/>
    <w:rsid w:val="008863B9"/>
    <w:rsid w:val="008A45A6"/>
    <w:rsid w:val="008B5268"/>
    <w:rsid w:val="008C2731"/>
    <w:rsid w:val="008D3CCC"/>
    <w:rsid w:val="008F3789"/>
    <w:rsid w:val="008F5C13"/>
    <w:rsid w:val="008F686C"/>
    <w:rsid w:val="009027C9"/>
    <w:rsid w:val="009148DE"/>
    <w:rsid w:val="00930C17"/>
    <w:rsid w:val="009347D3"/>
    <w:rsid w:val="00941E30"/>
    <w:rsid w:val="0097229B"/>
    <w:rsid w:val="009777D9"/>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55433"/>
    <w:rsid w:val="00A633D7"/>
    <w:rsid w:val="00A7671C"/>
    <w:rsid w:val="00A97EC1"/>
    <w:rsid w:val="00AA2CBC"/>
    <w:rsid w:val="00AC16C0"/>
    <w:rsid w:val="00AC5820"/>
    <w:rsid w:val="00AD1CD8"/>
    <w:rsid w:val="00AD3AC0"/>
    <w:rsid w:val="00B258BB"/>
    <w:rsid w:val="00B67B97"/>
    <w:rsid w:val="00B7223B"/>
    <w:rsid w:val="00B73D27"/>
    <w:rsid w:val="00B968C8"/>
    <w:rsid w:val="00BA2DE6"/>
    <w:rsid w:val="00BA3EC5"/>
    <w:rsid w:val="00BA51D9"/>
    <w:rsid w:val="00BB2C70"/>
    <w:rsid w:val="00BB5DFC"/>
    <w:rsid w:val="00BC031B"/>
    <w:rsid w:val="00BD279D"/>
    <w:rsid w:val="00BD6BB8"/>
    <w:rsid w:val="00BE27C5"/>
    <w:rsid w:val="00BF00F5"/>
    <w:rsid w:val="00C03982"/>
    <w:rsid w:val="00C056FD"/>
    <w:rsid w:val="00C2629E"/>
    <w:rsid w:val="00C50C17"/>
    <w:rsid w:val="00C51717"/>
    <w:rsid w:val="00C56F22"/>
    <w:rsid w:val="00C647AE"/>
    <w:rsid w:val="00C66BA2"/>
    <w:rsid w:val="00C870F6"/>
    <w:rsid w:val="00C87B96"/>
    <w:rsid w:val="00C949EB"/>
    <w:rsid w:val="00C95985"/>
    <w:rsid w:val="00CB6BBA"/>
    <w:rsid w:val="00CB6F2B"/>
    <w:rsid w:val="00CC5026"/>
    <w:rsid w:val="00CC68D0"/>
    <w:rsid w:val="00CD54AA"/>
    <w:rsid w:val="00D03F9A"/>
    <w:rsid w:val="00D04A17"/>
    <w:rsid w:val="00D06D51"/>
    <w:rsid w:val="00D142E9"/>
    <w:rsid w:val="00D22588"/>
    <w:rsid w:val="00D24991"/>
    <w:rsid w:val="00D24D46"/>
    <w:rsid w:val="00D264E7"/>
    <w:rsid w:val="00D35451"/>
    <w:rsid w:val="00D4355A"/>
    <w:rsid w:val="00D463DE"/>
    <w:rsid w:val="00D50255"/>
    <w:rsid w:val="00D66520"/>
    <w:rsid w:val="00D80D79"/>
    <w:rsid w:val="00D8149E"/>
    <w:rsid w:val="00D81F9B"/>
    <w:rsid w:val="00D84AE9"/>
    <w:rsid w:val="00DD5662"/>
    <w:rsid w:val="00DE34CF"/>
    <w:rsid w:val="00DE4252"/>
    <w:rsid w:val="00E0482A"/>
    <w:rsid w:val="00E131E9"/>
    <w:rsid w:val="00E13F3D"/>
    <w:rsid w:val="00E264BF"/>
    <w:rsid w:val="00E27AB0"/>
    <w:rsid w:val="00E34898"/>
    <w:rsid w:val="00E37512"/>
    <w:rsid w:val="00E45A89"/>
    <w:rsid w:val="00E553C0"/>
    <w:rsid w:val="00E6310A"/>
    <w:rsid w:val="00E71A4E"/>
    <w:rsid w:val="00EB09B7"/>
    <w:rsid w:val="00EC681C"/>
    <w:rsid w:val="00EC7F16"/>
    <w:rsid w:val="00ED1A21"/>
    <w:rsid w:val="00EE7D7C"/>
    <w:rsid w:val="00EF63EC"/>
    <w:rsid w:val="00F25D98"/>
    <w:rsid w:val="00F265D4"/>
    <w:rsid w:val="00F300FB"/>
    <w:rsid w:val="00F673D3"/>
    <w:rsid w:val="00F75F34"/>
    <w:rsid w:val="00F966DD"/>
    <w:rsid w:val="00FB44CF"/>
    <w:rsid w:val="00FB6386"/>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F265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685248">
      <w:bodyDiv w:val="1"/>
      <w:marLeft w:val="0"/>
      <w:marRight w:val="0"/>
      <w:marTop w:val="0"/>
      <w:marBottom w:val="0"/>
      <w:divBdr>
        <w:top w:val="none" w:sz="0" w:space="0" w:color="auto"/>
        <w:left w:val="none" w:sz="0" w:space="0" w:color="auto"/>
        <w:bottom w:val="none" w:sz="0" w:space="0" w:color="auto"/>
        <w:right w:val="none" w:sz="0" w:space="0" w:color="auto"/>
      </w:divBdr>
      <w:divsChild>
        <w:div w:id="1433862868">
          <w:marLeft w:val="0"/>
          <w:marRight w:val="0"/>
          <w:marTop w:val="0"/>
          <w:marBottom w:val="0"/>
          <w:divBdr>
            <w:top w:val="none" w:sz="0" w:space="0" w:color="auto"/>
            <w:left w:val="none" w:sz="0" w:space="0" w:color="auto"/>
            <w:bottom w:val="none" w:sz="0" w:space="0" w:color="auto"/>
            <w:right w:val="none" w:sz="0" w:space="0" w:color="auto"/>
          </w:divBdr>
          <w:divsChild>
            <w:div w:id="842205210">
              <w:marLeft w:val="0"/>
              <w:marRight w:val="0"/>
              <w:marTop w:val="0"/>
              <w:marBottom w:val="0"/>
              <w:divBdr>
                <w:top w:val="none" w:sz="0" w:space="0" w:color="auto"/>
                <w:left w:val="none" w:sz="0" w:space="0" w:color="auto"/>
                <w:bottom w:val="none" w:sz="0" w:space="0" w:color="auto"/>
                <w:right w:val="none" w:sz="0" w:space="0" w:color="auto"/>
              </w:divBdr>
              <w:divsChild>
                <w:div w:id="24989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13441">
      <w:bodyDiv w:val="1"/>
      <w:marLeft w:val="0"/>
      <w:marRight w:val="0"/>
      <w:marTop w:val="0"/>
      <w:marBottom w:val="0"/>
      <w:divBdr>
        <w:top w:val="none" w:sz="0" w:space="0" w:color="auto"/>
        <w:left w:val="none" w:sz="0" w:space="0" w:color="auto"/>
        <w:bottom w:val="none" w:sz="0" w:space="0" w:color="auto"/>
        <w:right w:val="none" w:sz="0" w:space="0" w:color="auto"/>
      </w:divBdr>
      <w:divsChild>
        <w:div w:id="1744600118">
          <w:marLeft w:val="0"/>
          <w:marRight w:val="0"/>
          <w:marTop w:val="0"/>
          <w:marBottom w:val="0"/>
          <w:divBdr>
            <w:top w:val="none" w:sz="0" w:space="0" w:color="auto"/>
            <w:left w:val="none" w:sz="0" w:space="0" w:color="auto"/>
            <w:bottom w:val="none" w:sz="0" w:space="0" w:color="auto"/>
            <w:right w:val="none" w:sz="0" w:space="0" w:color="auto"/>
          </w:divBdr>
          <w:divsChild>
            <w:div w:id="1071543453">
              <w:marLeft w:val="0"/>
              <w:marRight w:val="0"/>
              <w:marTop w:val="0"/>
              <w:marBottom w:val="0"/>
              <w:divBdr>
                <w:top w:val="none" w:sz="0" w:space="0" w:color="auto"/>
                <w:left w:val="none" w:sz="0" w:space="0" w:color="auto"/>
                <w:bottom w:val="none" w:sz="0" w:space="0" w:color="auto"/>
                <w:right w:val="none" w:sz="0" w:space="0" w:color="auto"/>
              </w:divBdr>
              <w:divsChild>
                <w:div w:id="111105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744</TotalTime>
  <Pages>4</Pages>
  <Words>1036</Words>
  <Characters>5409</Characters>
  <Application>Microsoft Office Word</Application>
  <DocSecurity>0</DocSecurity>
  <Lines>216</Lines>
  <Paragraphs>107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59</cp:revision>
  <cp:lastPrinted>1900-01-01T08:00:00Z</cp:lastPrinted>
  <dcterms:created xsi:type="dcterms:W3CDTF">2023-03-29T22:27:00Z</dcterms:created>
  <dcterms:modified xsi:type="dcterms:W3CDTF">2023-09-29T01:28:00Z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